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8E903" w14:textId="683EBE8C" w:rsidR="003765CD" w:rsidRDefault="003765CD" w:rsidP="003765CD">
      <w:pPr>
        <w:pStyle w:val="CRCoverPage"/>
        <w:tabs>
          <w:tab w:val="right" w:pos="9639"/>
        </w:tabs>
        <w:spacing w:after="0"/>
        <w:rPr>
          <w:b/>
          <w:noProof/>
          <w:sz w:val="24"/>
        </w:rPr>
      </w:pPr>
      <w:r>
        <w:rPr>
          <w:b/>
          <w:noProof/>
          <w:sz w:val="24"/>
        </w:rPr>
        <w:t>3GPP TSG-SA WG6 Meeting #6</w:t>
      </w:r>
      <w:r w:rsidR="008F3348">
        <w:rPr>
          <w:b/>
          <w:noProof/>
          <w:sz w:val="24"/>
        </w:rPr>
        <w:t>6</w:t>
      </w:r>
      <w:r>
        <w:rPr>
          <w:b/>
          <w:noProof/>
          <w:sz w:val="24"/>
        </w:rPr>
        <w:tab/>
        <w:t>S6-2</w:t>
      </w:r>
      <w:r w:rsidR="008C107A">
        <w:rPr>
          <w:b/>
          <w:noProof/>
          <w:sz w:val="24"/>
        </w:rPr>
        <w:t>5</w:t>
      </w:r>
      <w:r w:rsidR="008F3348">
        <w:rPr>
          <w:b/>
          <w:noProof/>
          <w:sz w:val="24"/>
        </w:rPr>
        <w:t>1</w:t>
      </w:r>
      <w:r w:rsidR="00647E53">
        <w:rPr>
          <w:b/>
          <w:noProof/>
          <w:sz w:val="24"/>
        </w:rPr>
        <w:t>149</w:t>
      </w:r>
    </w:p>
    <w:p w14:paraId="133FF1EF" w14:textId="45CC562F"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7</w:t>
      </w:r>
      <w:r w:rsidR="005B12BF" w:rsidRPr="005B12BF">
        <w:rPr>
          <w:b/>
          <w:noProof/>
          <w:sz w:val="24"/>
          <w:vertAlign w:val="superscript"/>
        </w:rPr>
        <w:t>th</w:t>
      </w:r>
      <w:r w:rsidR="005B12BF" w:rsidRPr="005B12BF">
        <w:rPr>
          <w:b/>
          <w:noProof/>
          <w:sz w:val="24"/>
        </w:rPr>
        <w:t xml:space="preserve"> – 1</w:t>
      </w:r>
      <w:r>
        <w:rPr>
          <w:b/>
          <w:noProof/>
          <w:sz w:val="24"/>
        </w:rPr>
        <w:t>1</w:t>
      </w:r>
      <w:r w:rsidRPr="008F3348">
        <w:rPr>
          <w:b/>
          <w:noProof/>
          <w:sz w:val="24"/>
          <w:vertAlign w:val="superscript"/>
        </w:rPr>
        <w:t>th</w:t>
      </w:r>
      <w:r>
        <w:rPr>
          <w:b/>
          <w:noProof/>
          <w:sz w:val="24"/>
        </w:rPr>
        <w:t xml:space="preserve"> April </w:t>
      </w:r>
      <w:r w:rsidR="005B12BF" w:rsidRPr="005B12BF">
        <w:rPr>
          <w:b/>
          <w:noProof/>
          <w:sz w:val="24"/>
        </w:rPr>
        <w:t>2025</w:t>
      </w:r>
      <w:r w:rsidR="003765CD">
        <w:rPr>
          <w:b/>
          <w:noProof/>
          <w:sz w:val="24"/>
        </w:rPr>
        <w:tab/>
        <w:t>(revision of S6-2</w:t>
      </w:r>
      <w:r w:rsidR="008C107A">
        <w:rPr>
          <w:b/>
          <w:noProof/>
          <w:sz w:val="24"/>
        </w:rPr>
        <w:t>5</w:t>
      </w:r>
      <w:r>
        <w:rPr>
          <w:b/>
          <w:noProof/>
          <w:sz w:val="24"/>
        </w:rPr>
        <w:t>1</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E6878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D7201">
        <w:rPr>
          <w:rFonts w:ascii="Arial" w:hAnsi="Arial" w:cs="Arial"/>
          <w:b/>
          <w:bCs/>
        </w:rPr>
        <w:t>Huawei, Hisilicon</w:t>
      </w:r>
    </w:p>
    <w:p w14:paraId="7A651A91" w14:textId="2738847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90528">
        <w:rPr>
          <w:rFonts w:ascii="Arial" w:hAnsi="Arial" w:cs="Arial"/>
          <w:b/>
          <w:bCs/>
        </w:rPr>
        <w:t>Scope</w:t>
      </w:r>
      <w:r w:rsidR="000D0B9E">
        <w:rPr>
          <w:rFonts w:ascii="Arial" w:hAnsi="Arial" w:cs="Arial"/>
          <w:b/>
          <w:bCs/>
        </w:rPr>
        <w:t xml:space="preserve"> and introduction</w:t>
      </w:r>
    </w:p>
    <w:p w14:paraId="13B93593" w14:textId="57DE361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6D7201">
        <w:rPr>
          <w:rFonts w:ascii="Arial" w:hAnsi="Arial" w:cs="Arial"/>
          <w:b/>
          <w:bCs/>
        </w:rPr>
        <w:t>TR 23.700-52 v0.0.0</w:t>
      </w:r>
    </w:p>
    <w:p w14:paraId="4348F67C" w14:textId="38D5EF1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D7201">
        <w:rPr>
          <w:rFonts w:ascii="Arial" w:hAnsi="Arial" w:cs="Arial"/>
          <w:b/>
          <w:bCs/>
        </w:rPr>
        <w:t>9.7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F01F09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D7201">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8A2BA" w14:textId="7FD7561B" w:rsidR="00425B9B" w:rsidRDefault="00425B9B" w:rsidP="00425B9B">
      <w:pPr>
        <w:rPr>
          <w:lang w:val="en-IN"/>
        </w:rPr>
      </w:pPr>
      <w:r>
        <w:t>The contribution defines the scope of SEALDD phase study.</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1FBCE36" w14:textId="07490086" w:rsidR="00425B9B" w:rsidRDefault="00425B9B" w:rsidP="00425B9B">
      <w:pPr>
        <w:rPr>
          <w:lang w:val="en-IN"/>
        </w:rPr>
      </w:pPr>
      <w:r>
        <w:t xml:space="preserve">New TR requires text for the scope </w:t>
      </w:r>
      <w:r w:rsidR="000D0B9E">
        <w:t xml:space="preserve">and introduction </w:t>
      </w:r>
      <w:r>
        <w:t>clause.</w:t>
      </w:r>
    </w:p>
    <w:p w14:paraId="1AD024AF" w14:textId="708F1FC9" w:rsidR="00CD2478" w:rsidRPr="00215ABA" w:rsidRDefault="00CD2478" w:rsidP="00CD2478">
      <w:pPr>
        <w:pStyle w:val="CRCoverPage"/>
        <w:rPr>
          <w:b/>
          <w:noProof/>
        </w:rPr>
      </w:pPr>
      <w:r w:rsidRPr="00215ABA">
        <w:rPr>
          <w:b/>
          <w:noProof/>
        </w:rPr>
        <w:t>3. Proposal</w:t>
      </w:r>
    </w:p>
    <w:p w14:paraId="3E1BFF07" w14:textId="4F4E8EF5" w:rsidR="00CD2478" w:rsidRPr="008A5E86" w:rsidRDefault="00D658A3" w:rsidP="00CD2478">
      <w:pPr>
        <w:rPr>
          <w:noProof/>
          <w:lang w:val="en-US"/>
        </w:rPr>
      </w:pPr>
      <w:r w:rsidRPr="00D658A3">
        <w:rPr>
          <w:noProof/>
          <w:lang w:val="en-US"/>
        </w:rPr>
        <w:t xml:space="preserve">It is proposed to agree the following changes to 3GPP </w:t>
      </w:r>
      <w:r w:rsidR="00425B9B">
        <w:rPr>
          <w:noProof/>
          <w:lang w:val="en-US"/>
        </w:rPr>
        <w:t>TR 23.700-52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6AF4BF4" w14:textId="77777777" w:rsidR="000D0B9E" w:rsidRDefault="000D0B9E" w:rsidP="000D0B9E">
      <w:pPr>
        <w:pStyle w:val="1"/>
      </w:pPr>
      <w:bookmarkStart w:id="0" w:name="_Toc183530712"/>
      <w:bookmarkStart w:id="1" w:name="_Toc175572164"/>
      <w:r>
        <w:t>Introduction</w:t>
      </w:r>
      <w:bookmarkEnd w:id="0"/>
      <w:bookmarkEnd w:id="1"/>
    </w:p>
    <w:p w14:paraId="406797D1" w14:textId="77777777" w:rsidR="00647E53" w:rsidRDefault="00647E53" w:rsidP="00647E53">
      <w:pPr>
        <w:rPr>
          <w:ins w:id="2" w:author="HW-SA6#66" w:date="2025-03-31T21:33:00Z"/>
        </w:rPr>
      </w:pPr>
      <w:ins w:id="3" w:author="HW-SA6#66" w:date="2025-03-31T21:33:00Z">
        <w:r>
          <w:t xml:space="preserve">SEALDD as defined in 3GPP TS 23.433  [23.433] provides several data delivery service based on the 3GPP network capabilities for the application service provider. In order to cater the various data delivery requirements of the application service, the SEALDD should continue the </w:t>
        </w:r>
        <w:r w:rsidRPr="000D0B9E">
          <w:t>evolution and improvement</w:t>
        </w:r>
        <w:r>
          <w:t>.</w:t>
        </w:r>
      </w:ins>
    </w:p>
    <w:p w14:paraId="5A228C57" w14:textId="6137F2D5" w:rsidR="000D0B9E" w:rsidRDefault="00647E53" w:rsidP="00647E53">
      <w:ins w:id="4" w:author="HW-SA6#66" w:date="2025-03-31T21:33:00Z">
        <w:r>
          <w:t>This TR provides a thorough study of potential enhancements to SEALDD under the scope provided in clause 1.</w:t>
        </w:r>
      </w:ins>
    </w:p>
    <w:p w14:paraId="6A0D3335" w14:textId="2BFBB3D9" w:rsidR="000D0B9E" w:rsidRDefault="000D0B9E" w:rsidP="000D0B9E"/>
    <w:p w14:paraId="6FF15372" w14:textId="77777777" w:rsidR="000D0B9E" w:rsidRPr="000D0B9E" w:rsidRDefault="000D0B9E" w:rsidP="00425B9B">
      <w:pPr>
        <w:rPr>
          <w:lang w:eastAsia="zh-CN"/>
        </w:rPr>
      </w:pPr>
    </w:p>
    <w:p w14:paraId="1B8A08F1" w14:textId="710365C9" w:rsidR="000D0B9E" w:rsidRPr="00215ABA" w:rsidRDefault="000D0B9E" w:rsidP="000D0B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1A234107" w14:textId="77777777" w:rsidR="00D27015" w:rsidRPr="004D3578" w:rsidRDefault="00D27015" w:rsidP="00D27015">
      <w:pPr>
        <w:pStyle w:val="1"/>
      </w:pPr>
      <w:bookmarkStart w:id="5" w:name="_Toc158909658"/>
      <w:r w:rsidRPr="004D3578">
        <w:t>1</w:t>
      </w:r>
      <w:r w:rsidRPr="004D3578">
        <w:tab/>
        <w:t>Scope</w:t>
      </w:r>
      <w:bookmarkEnd w:id="5"/>
    </w:p>
    <w:p w14:paraId="5D62FEED" w14:textId="4D134E45" w:rsidR="00425B9B" w:rsidRDefault="00D27015" w:rsidP="00425B9B">
      <w:pPr>
        <w:rPr>
          <w:ins w:id="6" w:author="HW-SA6#67" w:date="2025-03-25T17:42:00Z"/>
        </w:rPr>
      </w:pPr>
      <w:r w:rsidRPr="004D3578">
        <w:t xml:space="preserve">The present document </w:t>
      </w:r>
      <w:ins w:id="7" w:author="HW-SA6#66" w:date="2025-03-31T21:33:00Z">
        <w:r w:rsidR="00647E53">
          <w:t xml:space="preserve">is to study </w:t>
        </w:r>
        <w:r w:rsidR="00647E53">
          <w:rPr>
            <w:lang w:val="en-IN"/>
          </w:rPr>
          <w:t xml:space="preserve">on potential enhancements to Service Enabler Architecture Layer (SEAL) data delivery (DD). Specifically,  the study is to </w:t>
        </w:r>
        <w:r w:rsidR="00647E53" w:rsidRPr="00647E53">
          <w:rPr>
            <w:lang w:val="en-IN"/>
          </w:rPr>
          <w:t>address</w:t>
        </w:r>
        <w:r w:rsidR="00647E53">
          <w:rPr>
            <w:lang w:val="en-IN"/>
          </w:rPr>
          <w:t xml:space="preserve"> data delivery using 5MBS, </w:t>
        </w:r>
        <w:r w:rsidR="00647E53">
          <w:rPr>
            <w:iCs/>
            <w:lang w:eastAsia="zh-CN"/>
          </w:rPr>
          <w:t>the protocol(</w:t>
        </w:r>
        <w:r w:rsidR="00647E53">
          <w:rPr>
            <w:rFonts w:hint="eastAsia"/>
            <w:iCs/>
            <w:lang w:eastAsia="zh-CN"/>
          </w:rPr>
          <w:t>s</w:t>
        </w:r>
        <w:r w:rsidR="00647E53">
          <w:rPr>
            <w:iCs/>
            <w:lang w:eastAsia="zh-CN"/>
          </w:rPr>
          <w:t>)</w:t>
        </w:r>
      </w:ins>
      <w:ins w:id="8" w:author="HW-SA6#66" w:date="2025-03-31T21:34:00Z">
        <w:r w:rsidR="00D07DB3">
          <w:rPr>
            <w:iCs/>
            <w:lang w:eastAsia="zh-CN"/>
          </w:rPr>
          <w:t xml:space="preserve"> </w:t>
        </w:r>
        <w:r w:rsidR="00D07DB3">
          <w:rPr>
            <w:iCs/>
            <w:lang w:eastAsia="zh-CN"/>
          </w:rPr>
          <w:t>of SEAL-DD user plane (i.e., SEALDD-UU, SEALDD-S)</w:t>
        </w:r>
      </w:ins>
      <w:ins w:id="9" w:author="HW-SA6#66" w:date="2025-03-31T21:33:00Z">
        <w:r w:rsidR="00647E53">
          <w:rPr>
            <w:iCs/>
            <w:lang w:eastAsia="zh-CN"/>
          </w:rPr>
          <w:t xml:space="preserve"> to be used for the SEAL data delivery services </w:t>
        </w:r>
        <w:bookmarkStart w:id="10" w:name="_GoBack"/>
        <w:bookmarkEnd w:id="10"/>
        <w:r w:rsidR="00647E53">
          <w:rPr>
            <w:iCs/>
            <w:lang w:eastAsia="zh-CN"/>
          </w:rPr>
          <w:t>and the data delivery of new application traffic pattern where the application layer interactions are non-continuous and each of the interactions may be independent with each other</w:t>
        </w:r>
        <w:r w:rsidR="00647E53">
          <w:rPr>
            <w:lang w:val="en-IN"/>
          </w:rPr>
          <w:t>.</w:t>
        </w:r>
      </w:ins>
    </w:p>
    <w:p w14:paraId="26E91C37" w14:textId="77777777" w:rsidR="00733FA2" w:rsidRPr="004D3578" w:rsidRDefault="00733FA2" w:rsidP="00733FA2">
      <w:pPr>
        <w:pStyle w:val="1"/>
      </w:pPr>
      <w:bookmarkStart w:id="11" w:name="_Toc158909659"/>
      <w:r w:rsidRPr="004D3578">
        <w:lastRenderedPageBreak/>
        <w:t>2</w:t>
      </w:r>
      <w:r w:rsidRPr="004D3578">
        <w:tab/>
        <w:t>References</w:t>
      </w:r>
      <w:bookmarkEnd w:id="11"/>
    </w:p>
    <w:p w14:paraId="57EC39A1" w14:textId="77777777" w:rsidR="00733FA2" w:rsidRPr="004D3578" w:rsidRDefault="00733FA2" w:rsidP="00733FA2">
      <w:r w:rsidRPr="004D3578">
        <w:t>The following documents contain provisions which, through reference in this text, constitute provisions of the present document.</w:t>
      </w:r>
    </w:p>
    <w:p w14:paraId="1C6BB28D" w14:textId="77777777" w:rsidR="00733FA2" w:rsidRPr="004D3578" w:rsidRDefault="00733FA2" w:rsidP="00733FA2">
      <w:pPr>
        <w:pStyle w:val="B1"/>
      </w:pPr>
      <w:r>
        <w:t>-</w:t>
      </w:r>
      <w:r>
        <w:tab/>
      </w:r>
      <w:r w:rsidRPr="004D3578">
        <w:t>References are either specific (identified by date of publication, edition number, version number, etc.) or non</w:t>
      </w:r>
      <w:r w:rsidRPr="004D3578">
        <w:noBreakHyphen/>
        <w:t>specific.</w:t>
      </w:r>
    </w:p>
    <w:p w14:paraId="6AAD95A0" w14:textId="77777777" w:rsidR="00733FA2" w:rsidRPr="004D3578" w:rsidRDefault="00733FA2" w:rsidP="00733FA2">
      <w:pPr>
        <w:pStyle w:val="B1"/>
      </w:pPr>
      <w:r>
        <w:t>-</w:t>
      </w:r>
      <w:r>
        <w:tab/>
      </w:r>
      <w:r w:rsidRPr="004D3578">
        <w:t>For a specific reference, subsequent revisions do not apply.</w:t>
      </w:r>
    </w:p>
    <w:p w14:paraId="20520321" w14:textId="77777777" w:rsidR="00733FA2" w:rsidRPr="004D3578" w:rsidRDefault="00733FA2" w:rsidP="00733FA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4EC0F7" w14:textId="394D6B25" w:rsidR="00733FA2" w:rsidRDefault="00733FA2" w:rsidP="00733FA2">
      <w:pPr>
        <w:pStyle w:val="EX"/>
      </w:pPr>
      <w:r w:rsidRPr="004D3578">
        <w:t>[1]</w:t>
      </w:r>
      <w:r w:rsidRPr="004D3578">
        <w:tab/>
        <w:t>3GPP TR 21.905: "Vocabulary for 3GPP Specifications".</w:t>
      </w:r>
    </w:p>
    <w:p w14:paraId="6A1432BF" w14:textId="4F4F90CE" w:rsidR="00733FA2" w:rsidRPr="004D3578" w:rsidRDefault="00733FA2" w:rsidP="00733FA2">
      <w:pPr>
        <w:pStyle w:val="EX"/>
      </w:pPr>
      <w:ins w:id="12" w:author="HW-SA6#67" w:date="2025-03-25T19:41:00Z">
        <w:r>
          <w:rPr>
            <w:rFonts w:hint="eastAsia"/>
          </w:rPr>
          <w:t>[</w:t>
        </w:r>
        <w:r>
          <w:t>23.433]</w:t>
        </w:r>
        <w:r>
          <w:tab/>
        </w:r>
      </w:ins>
      <w:ins w:id="13" w:author="HW-SA6#67" w:date="2025-03-25T19:42:00Z">
        <w:r w:rsidRPr="004D3578">
          <w:t>3GPP T</w:t>
        </w:r>
        <w:r>
          <w:t>S</w:t>
        </w:r>
        <w:r w:rsidRPr="004D3578">
          <w:t> 2</w:t>
        </w:r>
        <w:r>
          <w:t>3</w:t>
        </w:r>
        <w:r w:rsidRPr="004D3578">
          <w:t>.</w:t>
        </w:r>
        <w:r>
          <w:t>433</w:t>
        </w:r>
        <w:r w:rsidRPr="004D3578">
          <w:t>: "</w:t>
        </w:r>
        <w:r w:rsidRPr="0041179D">
          <w:t>Service Enabler Architecture Layer for Verticals (SEAL); Data Delivery enabler for vertical applications</w:t>
        </w:r>
        <w:r w:rsidRPr="004D3578">
          <w:t>".</w:t>
        </w:r>
      </w:ins>
    </w:p>
    <w:p w14:paraId="37E9233A" w14:textId="77777777" w:rsidR="00425B9B" w:rsidRPr="00733FA2" w:rsidRDefault="00425B9B" w:rsidP="00C21836">
      <w:pPr>
        <w:rPr>
          <w:ins w:id="14" w:author="HW-SA6#67" w:date="2025-03-25T17:42:00Z"/>
          <w:noProof/>
        </w:rPr>
      </w:pP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63E36" w14:textId="77777777" w:rsidR="000B2DCD" w:rsidRDefault="000B2DCD">
      <w:r>
        <w:separator/>
      </w:r>
    </w:p>
  </w:endnote>
  <w:endnote w:type="continuationSeparator" w:id="0">
    <w:p w14:paraId="76AED975" w14:textId="77777777" w:rsidR="000B2DCD" w:rsidRDefault="000B2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122AD" w14:textId="77777777" w:rsidR="000B2DCD" w:rsidRDefault="000B2DCD">
      <w:r>
        <w:separator/>
      </w:r>
    </w:p>
  </w:footnote>
  <w:footnote w:type="continuationSeparator" w:id="0">
    <w:p w14:paraId="3ACB0DC9" w14:textId="77777777" w:rsidR="000B2DCD" w:rsidRDefault="000B2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6#66">
    <w15:presenceInfo w15:providerId="None" w15:userId="HW-SA6#66"/>
  </w15:person>
  <w15:person w15:author="HW-SA6#67">
    <w15:presenceInfo w15:providerId="None" w15:userId="HW-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2DCD"/>
    <w:rsid w:val="000B6310"/>
    <w:rsid w:val="000C6598"/>
    <w:rsid w:val="000D0B9E"/>
    <w:rsid w:val="000F6126"/>
    <w:rsid w:val="000F73CB"/>
    <w:rsid w:val="000F76CD"/>
    <w:rsid w:val="00107AAB"/>
    <w:rsid w:val="0012798E"/>
    <w:rsid w:val="0013504C"/>
    <w:rsid w:val="00135915"/>
    <w:rsid w:val="00151ED0"/>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270F7"/>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5060"/>
    <w:rsid w:val="00347CAD"/>
    <w:rsid w:val="0035086D"/>
    <w:rsid w:val="00370766"/>
    <w:rsid w:val="003765CD"/>
    <w:rsid w:val="003A32CB"/>
    <w:rsid w:val="003B4475"/>
    <w:rsid w:val="003C08DA"/>
    <w:rsid w:val="003E29EF"/>
    <w:rsid w:val="003F00E8"/>
    <w:rsid w:val="00400063"/>
    <w:rsid w:val="00406BBF"/>
    <w:rsid w:val="004103EB"/>
    <w:rsid w:val="0041179D"/>
    <w:rsid w:val="004120CD"/>
    <w:rsid w:val="00417430"/>
    <w:rsid w:val="00424B44"/>
    <w:rsid w:val="00425A80"/>
    <w:rsid w:val="00425B9B"/>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47E53"/>
    <w:rsid w:val="0065003E"/>
    <w:rsid w:val="00665EA1"/>
    <w:rsid w:val="00681DA1"/>
    <w:rsid w:val="00686848"/>
    <w:rsid w:val="00690ED5"/>
    <w:rsid w:val="006960D0"/>
    <w:rsid w:val="006A0945"/>
    <w:rsid w:val="006A0FAB"/>
    <w:rsid w:val="006A241A"/>
    <w:rsid w:val="006A6271"/>
    <w:rsid w:val="006C170D"/>
    <w:rsid w:val="006D4207"/>
    <w:rsid w:val="006D7201"/>
    <w:rsid w:val="006E21FB"/>
    <w:rsid w:val="007010B6"/>
    <w:rsid w:val="00710348"/>
    <w:rsid w:val="00712A2B"/>
    <w:rsid w:val="00713847"/>
    <w:rsid w:val="00722FA4"/>
    <w:rsid w:val="00726946"/>
    <w:rsid w:val="00732381"/>
    <w:rsid w:val="00733FA2"/>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0528"/>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618"/>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3788"/>
    <w:rsid w:val="00BE666C"/>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07DB3"/>
    <w:rsid w:val="00D218E3"/>
    <w:rsid w:val="00D2328E"/>
    <w:rsid w:val="00D23A71"/>
    <w:rsid w:val="00D27015"/>
    <w:rsid w:val="00D35805"/>
    <w:rsid w:val="00D407B1"/>
    <w:rsid w:val="00D54E8C"/>
    <w:rsid w:val="00D65026"/>
    <w:rsid w:val="00D658A3"/>
    <w:rsid w:val="00D66B1F"/>
    <w:rsid w:val="00D7068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A5CE3"/>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6167150">
      <w:bodyDiv w:val="1"/>
      <w:marLeft w:val="0"/>
      <w:marRight w:val="0"/>
      <w:marTop w:val="0"/>
      <w:marBottom w:val="0"/>
      <w:divBdr>
        <w:top w:val="none" w:sz="0" w:space="0" w:color="auto"/>
        <w:left w:val="none" w:sz="0" w:space="0" w:color="auto"/>
        <w:bottom w:val="none" w:sz="0" w:space="0" w:color="auto"/>
        <w:right w:val="none" w:sz="0" w:space="0" w:color="auto"/>
      </w:divBdr>
    </w:div>
    <w:div w:id="57479099">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9738310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1411561">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311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134</TotalTime>
  <Pages>2</Pages>
  <Words>341</Words>
  <Characters>1944</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HW-SA6#66</cp:lastModifiedBy>
  <cp:revision>29</cp:revision>
  <cp:lastPrinted>1899-12-31T23:00:00Z</cp:lastPrinted>
  <dcterms:created xsi:type="dcterms:W3CDTF">2023-05-09T09:18:00Z</dcterms:created>
  <dcterms:modified xsi:type="dcterms:W3CDTF">2025-03-31T13:34:00Z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